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589CF77"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w:t>
      </w:r>
      <w:r w:rsidR="00344E0F">
        <w:rPr>
          <w:bCs/>
          <w:noProof w:val="0"/>
          <w:sz w:val="24"/>
          <w:szCs w:val="24"/>
        </w:rPr>
        <w:t>2</w:t>
      </w:r>
      <w:r w:rsidR="0071012C">
        <w:rPr>
          <w:bCs/>
          <w:noProof w:val="0"/>
          <w:sz w:val="24"/>
          <w:szCs w:val="24"/>
        </w:rPr>
        <w:t>2</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2C64B" w:rsidR="001E41F3" w:rsidRPr="00410371" w:rsidRDefault="00477FD7" w:rsidP="00344E0F">
            <w:pPr>
              <w:pStyle w:val="CRCoverPage"/>
              <w:spacing w:after="0"/>
              <w:jc w:val="center"/>
              <w:rPr>
                <w:b/>
                <w:noProof/>
                <w:sz w:val="28"/>
              </w:rPr>
            </w:pPr>
            <w:r w:rsidRPr="00477FD7">
              <w:rPr>
                <w:b/>
                <w:noProof/>
                <w:sz w:val="28"/>
              </w:rPr>
              <w:t>23.50</w:t>
            </w:r>
            <w:r w:rsidR="00344E0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A8724" w:rsidR="001E41F3" w:rsidRPr="00410371" w:rsidRDefault="00344E0F" w:rsidP="00B83EAA">
            <w:pPr>
              <w:pStyle w:val="CRCoverPage"/>
              <w:spacing w:after="0"/>
              <w:jc w:val="center"/>
              <w:rPr>
                <w:noProof/>
              </w:rPr>
            </w:pPr>
            <w:r>
              <w:rPr>
                <w:b/>
                <w:noProof/>
                <w:sz w:val="28"/>
              </w:rPr>
              <w:t>507</w:t>
            </w:r>
            <w:r w:rsidR="00B83EA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ED0BB" w:rsidR="001E41F3" w:rsidRPr="00410371" w:rsidRDefault="00B83EAA"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7302" w:rsidR="00F25D98" w:rsidRPr="0029335D" w:rsidRDefault="00660EDB" w:rsidP="00237130">
            <w:pPr>
              <w:pStyle w:val="CRCoverPage"/>
              <w:spacing w:after="0"/>
              <w:rPr>
                <w:rFonts w:eastAsia="맑은 고딕"/>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DBB19" w:rsidR="001E41F3" w:rsidRDefault="00B83EAA"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EBC" w:rsidR="001E41F3" w:rsidRDefault="00180C06">
            <w:pPr>
              <w:pStyle w:val="CRCoverPage"/>
              <w:spacing w:after="0"/>
              <w:ind w:left="100"/>
              <w:rPr>
                <w:noProof/>
              </w:rPr>
            </w:pPr>
            <w:r>
              <w:rPr>
                <w:i/>
                <w:noProof/>
                <w:sz w:val="18"/>
              </w:rPr>
              <w:t>Rel-1</w:t>
            </w:r>
            <w:r w:rsidR="00B83EAA">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D0B1" w:rsidR="001E41F3" w:rsidRPr="00EB5CA4" w:rsidRDefault="00263049" w:rsidP="00FD3B87">
            <w:pPr>
              <w:pStyle w:val="CRCoverPage"/>
              <w:spacing w:after="0"/>
              <w:ind w:left="100"/>
              <w:rPr>
                <w:noProof/>
              </w:rPr>
            </w:pPr>
            <w:r>
              <w:t>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D27B8C2" w14:textId="77777777" w:rsidR="006863AE" w:rsidRPr="00140E21" w:rsidRDefault="006863AE" w:rsidP="006863AE">
      <w:pPr>
        <w:pStyle w:val="40"/>
      </w:pPr>
      <w:bookmarkStart w:id="11" w:name="_Toc178065439"/>
      <w:bookmarkStart w:id="12" w:name="_Toc178071543"/>
      <w:bookmarkEnd w:id="1"/>
      <w:bookmarkEnd w:id="2"/>
      <w:bookmarkEnd w:id="3"/>
      <w:bookmarkEnd w:id="4"/>
      <w:bookmarkEnd w:id="5"/>
      <w:bookmarkEnd w:id="6"/>
      <w:bookmarkEnd w:id="7"/>
      <w:bookmarkEnd w:id="8"/>
      <w:bookmarkEnd w:id="9"/>
      <w:bookmarkEnd w:id="10"/>
      <w:r w:rsidRPr="00140E21">
        <w:t>4.11.0a.5</w:t>
      </w:r>
      <w:r w:rsidRPr="00140E21">
        <w:tab/>
        <w:t>PDN Connection Establishment</w:t>
      </w:r>
      <w:bookmarkEnd w:id="12"/>
    </w:p>
    <w:p w14:paraId="17E79F3B" w14:textId="627A01F3" w:rsidR="006863AE" w:rsidRPr="00140E21" w:rsidRDefault="006863AE" w:rsidP="006863AE">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w:t>
      </w:r>
      <w:ins w:id="13" w:author="Samsung" w:date="2024-10-04T20:54:00Z">
        <w:r w:rsidR="00013FCF">
          <w:t xml:space="preserve">and select a S-NSSAI for the APN based on URSP rule evaluation, if available </w:t>
        </w:r>
      </w:ins>
      <w:r>
        <w:t xml:space="preserve">and send </w:t>
      </w:r>
      <w:del w:id="14" w:author="Samsung" w:date="2024-10-04T20:54:00Z">
        <w:r w:rsidDel="00013FCF">
          <w:delText xml:space="preserve">it </w:delText>
        </w:r>
      </w:del>
      <w:r>
        <w:t>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w:t>
      </w:r>
      <w:ins w:id="15" w:author="Samsung" w:date="2024-10-04T20:54:00Z">
        <w:r w:rsidR="00013FCF">
          <w:t>takes into account the S-NSSAI provided by the UE if any and</w:t>
        </w:r>
        <w:r w:rsidR="00013FCF" w:rsidRPr="00140E21">
          <w:t xml:space="preserve"> </w:t>
        </w:r>
      </w:ins>
      <w:r w:rsidRPr="00140E21">
        <w:t>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ins w:id="16" w:author="Samsung" w:date="2024-10-04T20:54:00Z">
        <w:r w:rsidR="008F0C60">
          <w:t xml:space="preserve"> </w:t>
        </w:r>
        <w:r w:rsidR="008F0C60">
          <w:t xml:space="preserve">As described in clause 5.15.7.1 of TS 23.501 [2], if the SMF+PGW-C provides the S-NSSAI that is different from the S-NSSAI received from the UE and when the UE moves from 5GS to EPS, the UE shall re-evaluate the URSP rules and proceed the corresponding procedures in 5GS. The UE may initiate </w:t>
        </w:r>
        <w:r w:rsidR="008F0C60">
          <w:rPr>
            <w:rFonts w:eastAsia="맑은 고딕"/>
            <w:lang w:eastAsia="ko-KR"/>
          </w:rPr>
          <w:t>The UE may initiate PDU Session Release procedure for the PDN Connection associated with the S-NSSAI different from the URSP rules, if there is no application traffics to be routed to that PDN Connection.</w:t>
        </w:r>
      </w:ins>
    </w:p>
    <w:p w14:paraId="2BD4491E" w14:textId="77777777" w:rsidR="006863AE" w:rsidRDefault="006863AE" w:rsidP="006863AE">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xml:space="preserve">) to the EEC(s). If the UE indicated in the PCO that it supports the ability to receive ECS </w:t>
      </w:r>
      <w:proofErr w:type="gramStart"/>
      <w:r>
        <w:t>address(</w:t>
      </w:r>
      <w:proofErr w:type="spellStart"/>
      <w:proofErr w:type="gramEnd"/>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05BD99" w14:textId="77777777" w:rsidR="006863AE" w:rsidRDefault="006863AE" w:rsidP="006863AE">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194744D1" w14:textId="77777777" w:rsidR="006863AE" w:rsidRDefault="006863AE" w:rsidP="006863AE">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5E27BC2C" w14:textId="77777777" w:rsidR="006863AE" w:rsidRDefault="006863AE" w:rsidP="006863AE">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356AD14E" w14:textId="77777777" w:rsidR="006863AE" w:rsidRPr="00140E21" w:rsidRDefault="006863AE" w:rsidP="006863A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DEC77B3" w14:textId="77777777" w:rsidR="006863AE" w:rsidRDefault="006863AE" w:rsidP="006863AE">
      <w:pPr>
        <w:pStyle w:val="NO"/>
      </w:pPr>
      <w:r>
        <w:t>NOTE 1:</w:t>
      </w:r>
      <w:r>
        <w:tab/>
        <w:t>The SMF+PGW-C knows that the UE does not support 5GS NAS if the UE does not provide PDU Session ID in PCO (see clause 5.15.7 of TS 23.501 [2]).</w:t>
      </w:r>
    </w:p>
    <w:p w14:paraId="53B8EA1D" w14:textId="77777777" w:rsidR="006863AE" w:rsidRDefault="006863AE" w:rsidP="006863AE">
      <w:r>
        <w:t>During establishment of emergency PDN connection:</w:t>
      </w:r>
    </w:p>
    <w:p w14:paraId="77FA3D70" w14:textId="77777777" w:rsidR="006863AE" w:rsidRDefault="006863AE" w:rsidP="006863AE">
      <w:pPr>
        <w:pStyle w:val="B1"/>
      </w:pPr>
      <w:r>
        <w:t>-</w:t>
      </w:r>
      <w:r>
        <w:tab/>
        <w:t>The SMF+PGW-C is to be derived from the emergency APN or to be statically configured in the Emergency Configuration Data in MME.</w:t>
      </w:r>
    </w:p>
    <w:p w14:paraId="5613E8E6" w14:textId="77777777" w:rsidR="006863AE" w:rsidRDefault="006863AE" w:rsidP="006863AE">
      <w:pPr>
        <w:pStyle w:val="B1"/>
      </w:pPr>
      <w:r>
        <w:lastRenderedPageBreak/>
        <w:t>-</w:t>
      </w:r>
      <w:r>
        <w:tab/>
        <w:t>5GC interworking support with N26 or without N26 is determined based on UE's 5G NAS capability and local configuration (in the Emergency Configuration Data in MME).</w:t>
      </w:r>
    </w:p>
    <w:p w14:paraId="54DA9918" w14:textId="77777777" w:rsidR="006863AE" w:rsidRDefault="006863AE" w:rsidP="006863AE">
      <w:pPr>
        <w:pStyle w:val="B1"/>
      </w:pPr>
      <w:r>
        <w:t>-</w:t>
      </w:r>
      <w:r>
        <w:tab/>
        <w:t>The S-NSSAI configured for the emergency APN in SMF+PGW-C is not sent to the UE by the SMF+PGW-C. One S-NSSAI is configured for the emergency APN.</w:t>
      </w:r>
    </w:p>
    <w:p w14:paraId="613009E1" w14:textId="77777777" w:rsidR="006863AE" w:rsidRDefault="006863AE" w:rsidP="006863AE">
      <w:r>
        <w:t>During establishment of non-emergency PDN connection and emergency PDN connection, if SMF+PGW-C is selected for a UE that does not support 5GC NAS, the SMF+PGW-C creates unique PDU Session ID for each PDN connection of the UE.</w:t>
      </w:r>
    </w:p>
    <w:p w14:paraId="0AF7E69E" w14:textId="77777777" w:rsidR="006863AE" w:rsidRPr="00140E21" w:rsidRDefault="006863AE" w:rsidP="006863A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356E1C3" w14:textId="77777777" w:rsidR="006863AE" w:rsidRDefault="006863AE" w:rsidP="006863AE">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71FCFAF" w14:textId="77777777" w:rsidR="006863AE" w:rsidRDefault="006863AE" w:rsidP="006863AE">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A6F17E2" w14:textId="77777777" w:rsidR="006863AE" w:rsidRDefault="006863AE" w:rsidP="006863AE">
      <w:pPr>
        <w:pStyle w:val="B1"/>
      </w:pPr>
      <w:r>
        <w:t>-</w:t>
      </w:r>
      <w:r>
        <w:tab/>
      </w:r>
      <w:proofErr w:type="gramStart"/>
      <w:r>
        <w:t>the</w:t>
      </w:r>
      <w:proofErr w:type="gramEnd"/>
      <w:r>
        <w:t xml:space="preserve"> SMF+PGW-C creates a PDU session ID that does not collide with the received PDU session ID(s).</w:t>
      </w:r>
    </w:p>
    <w:p w14:paraId="52F4127D" w14:textId="77777777" w:rsidR="006863AE" w:rsidRDefault="006863AE" w:rsidP="006863AE">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787639FF" w14:textId="77777777" w:rsidR="006863AE" w:rsidRDefault="006863AE" w:rsidP="006863AE">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A9BDDC0" w14:textId="77777777" w:rsidR="006863AE" w:rsidRDefault="006863AE" w:rsidP="006863AE">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897012A" w14:textId="77777777" w:rsidR="006863AE" w:rsidRDefault="006863AE" w:rsidP="006863AE">
      <w:r>
        <w:t>A SMF+PGW-C may support L2TP as described in clause 4.3.2.4. In this case step 1 and step 7 of Figure 4.3.2.4</w:t>
      </w:r>
      <w:r>
        <w:noBreakHyphen/>
        <w:t>1 correspond to a PDN Connection establishment and a SMF+PGW-C replaces the SMF in that Figure.</w:t>
      </w:r>
    </w:p>
    <w:p w14:paraId="5414901C" w14:textId="77777777" w:rsidR="006863AE" w:rsidRDefault="006863AE" w:rsidP="006863AE">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3E952B9" w14:textId="77777777" w:rsidR="006863AE" w:rsidRDefault="006863AE" w:rsidP="006863AE">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5247749E" w14:textId="77777777" w:rsidR="00685316" w:rsidRPr="006863AE" w:rsidRDefault="00685316" w:rsidP="00013FCF"/>
    <w:p w14:paraId="1B31A257" w14:textId="77777777" w:rsidR="00685316" w:rsidRPr="0042466D" w:rsidRDefault="00685316" w:rsidP="006853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bookmarkStart w:id="17" w:name="_GoBack"/>
      <w:bookmarkEnd w:id="11"/>
      <w:bookmarkEnd w:id="17"/>
    </w:p>
    <w:sectPr w:rsidR="00685316"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4768E" w14:textId="77777777" w:rsidR="00293763" w:rsidRDefault="00293763">
      <w:r>
        <w:separator/>
      </w:r>
    </w:p>
  </w:endnote>
  <w:endnote w:type="continuationSeparator" w:id="0">
    <w:p w14:paraId="40D4234D" w14:textId="77777777" w:rsidR="00293763" w:rsidRDefault="00293763">
      <w:r>
        <w:continuationSeparator/>
      </w:r>
    </w:p>
  </w:endnote>
  <w:endnote w:type="continuationNotice" w:id="1">
    <w:p w14:paraId="3534374F" w14:textId="77777777" w:rsidR="00293763" w:rsidRDefault="00293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C7D67" w14:textId="77777777" w:rsidR="00293763" w:rsidRDefault="00293763">
      <w:r>
        <w:separator/>
      </w:r>
    </w:p>
  </w:footnote>
  <w:footnote w:type="continuationSeparator" w:id="0">
    <w:p w14:paraId="2D352270" w14:textId="77777777" w:rsidR="00293763" w:rsidRDefault="00293763">
      <w:r>
        <w:continuationSeparator/>
      </w:r>
    </w:p>
  </w:footnote>
  <w:footnote w:type="continuationNotice" w:id="1">
    <w:p w14:paraId="711BE037" w14:textId="77777777" w:rsidR="00293763" w:rsidRDefault="00293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3FCF"/>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763"/>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0804"/>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0EDB"/>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316"/>
    <w:rsid w:val="006862DC"/>
    <w:rsid w:val="006863AE"/>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012C"/>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0C60"/>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3EAA"/>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37D48A-7177-4319-B705-87C5A330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1817</Words>
  <Characters>10357</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10</cp:revision>
  <cp:lastPrinted>1900-01-01T21:00:00Z</cp:lastPrinted>
  <dcterms:created xsi:type="dcterms:W3CDTF">2024-10-04T11:51:00Z</dcterms:created>
  <dcterms:modified xsi:type="dcterms:W3CDTF">2024-10-04T11:55:00Z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